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R4-2500</w:t>
      </w:r>
      <w:r>
        <w:rPr>
          <w:rFonts w:hint="eastAsia"/>
          <w:b/>
          <w:i/>
          <w:sz w:val="28"/>
          <w:lang w:val="en-US" w:eastAsia="zh-CN"/>
        </w:rPr>
        <w:t>179</w:t>
      </w:r>
      <w:r>
        <w:rPr>
          <w:b/>
          <w:i/>
          <w:sz w:val="28"/>
        </w:rPr>
        <w:fldChar w:fldCharType="end"/>
      </w:r>
      <w:bookmarkStart w:id="51" w:name="_GoBack"/>
      <w:bookmarkEnd w:id="51"/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0073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CR to TS38.176-2 on introduction of NR bands n87 and n88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NR_bands_n87_n88-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bands n87 and n88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S38.174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38.176-1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67936442"/>
      <w:bookmarkStart w:id="2" w:name="_Toc83742954"/>
      <w:bookmarkStart w:id="3" w:name="_Toc83887869"/>
      <w:bookmarkStart w:id="4" w:name="_Toc502932909"/>
      <w:bookmarkStart w:id="5" w:name="_Toc37255991"/>
      <w:bookmarkStart w:id="6" w:name="_Toc526331617"/>
      <w:bookmarkStart w:id="7" w:name="_Toc76452551"/>
      <w:bookmarkStart w:id="8" w:name="_Toc45890166"/>
      <w:bookmarkStart w:id="9" w:name="_Toc61375090"/>
      <w:bookmarkStart w:id="10" w:name="_Toc52381991"/>
      <w:bookmarkStart w:id="11" w:name="_Toc67937315"/>
      <w:bookmarkStart w:id="12" w:name="_Toc76630394"/>
      <w:bookmarkStart w:id="13" w:name="OLE_LINK6"/>
      <w:bookmarkStart w:id="14" w:name="_Toc90588710"/>
      <w:bookmarkStart w:id="15" w:name="_Toc21345609"/>
      <w:bookmarkStart w:id="16" w:name="_Toc37256332"/>
      <w:bookmarkStart w:id="17" w:name="_Toc83887068"/>
      <w:bookmarkStart w:id="18" w:name="_Toc2980645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138871084"/>
      <w:bookmarkStart w:id="20" w:name="_Toc76541771"/>
      <w:bookmarkStart w:id="21" w:name="_Toc114148770"/>
      <w:bookmarkStart w:id="22" w:name="_Toc124151015"/>
      <w:bookmarkStart w:id="23" w:name="_Toc76541204"/>
      <w:bookmarkStart w:id="24" w:name="_Toc89939912"/>
      <w:bookmarkStart w:id="25" w:name="_Toc137561942"/>
      <w:bookmarkStart w:id="26" w:name="_Toc82429661"/>
      <w:bookmarkStart w:id="27" w:name="_Toc163219848"/>
      <w:bookmarkStart w:id="28" w:name="_Toc75334115"/>
      <w:bookmarkStart w:id="29" w:name="_Toc106178052"/>
      <w:bookmarkStart w:id="30" w:name="_Toc75816046"/>
      <w:bookmarkStart w:id="31" w:name="_Toc75508307"/>
      <w:bookmarkStart w:id="32" w:name="_Toc98754238"/>
      <w:bookmarkStart w:id="33" w:name="_Toc145534534"/>
      <w:bookmarkStart w:id="34" w:name="_Toc130393555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87</w:t>
            </w:r>
            <w:ins w:id="0" w:author="ZTE Liu Ke" w:date="2025-01-26T09:45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1" w:author="ZTE Liu Ke" w:date="2025-01-26T09:46:0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o</w:t>
              </w:r>
            </w:ins>
            <w:ins w:id="2" w:author="ZTE Liu Ke" w:date="2025-01-26T09:46:1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r</w:t>
              </w:r>
            </w:ins>
            <w:ins w:id="3" w:author="ZTE Liu Ke" w:date="2025-01-26T09:45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4" w:author="ZTE Liu Ke" w:date="2025-01-26T09:45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NR </w:t>
              </w:r>
            </w:ins>
            <w:ins w:id="5" w:author="ZTE Liu Ke" w:date="2025-01-26T09:45:4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Ba</w:t>
              </w:r>
            </w:ins>
            <w:ins w:id="6" w:author="ZTE Liu Ke" w:date="2025-01-26T09:45:4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nd </w:t>
              </w:r>
            </w:ins>
            <w:ins w:id="7" w:author="ZTE Liu Ke" w:date="2025-01-26T09:45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</w:t>
              </w:r>
            </w:ins>
            <w:ins w:id="8" w:author="ZTE Liu Ke" w:date="2025-01-26T09:45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87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420 - 425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410 – 415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88</w:t>
            </w:r>
            <w:ins w:id="9" w:author="ZTE Liu Ke" w:date="2025-01-26T09:45:5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10" w:author="ZTE Liu Ke" w:date="2025-01-26T09:46:1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or </w:t>
              </w:r>
            </w:ins>
            <w:ins w:id="11" w:author="ZTE Liu Ke" w:date="2025-01-26T09:45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NR </w:t>
              </w:r>
            </w:ins>
            <w:ins w:id="12" w:author="ZTE Liu Ke" w:date="2025-01-26T09:45:5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Band </w:t>
              </w:r>
            </w:ins>
            <w:ins w:id="13" w:author="ZTE Liu Ke" w:date="2025-01-26T09:45:5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</w:t>
              </w:r>
            </w:ins>
            <w:ins w:id="14" w:author="ZTE Liu Ke" w:date="2025-01-26T09:45:5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422 - 427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412 - 417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137561948"/>
      <w:bookmarkStart w:id="36" w:name="_Toc138871090"/>
      <w:bookmarkStart w:id="37" w:name="_Toc106178058"/>
      <w:bookmarkStart w:id="38" w:name="_Toc145534540"/>
      <w:bookmarkStart w:id="39" w:name="_Toc124151021"/>
      <w:bookmarkStart w:id="40" w:name="_Toc89939918"/>
      <w:bookmarkStart w:id="41" w:name="_Toc130393561"/>
      <w:bookmarkStart w:id="42" w:name="_Toc76541777"/>
      <w:bookmarkStart w:id="43" w:name="_Toc76541210"/>
      <w:bookmarkStart w:id="44" w:name="_Toc163219854"/>
      <w:bookmarkStart w:id="45" w:name="_Toc75508313"/>
      <w:bookmarkStart w:id="46" w:name="_Toc114148776"/>
      <w:bookmarkStart w:id="47" w:name="_Toc75816052"/>
      <w:bookmarkStart w:id="48" w:name="_Toc82429667"/>
      <w:bookmarkStart w:id="49" w:name="_Toc98754244"/>
      <w:bookmarkStart w:id="50" w:name="_Toc75334121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0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79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59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or NR Band n3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87</w:t>
            </w:r>
            <w:ins w:id="15" w:author="ZTE Liu Ke" w:date="2025-01-26T09:49:3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6" w:author="ZTE Liu Ke" w:date="2025-01-26T09:49:33Z">
              <w:r>
                <w:rPr>
                  <w:rFonts w:hint="eastAsia" w:ascii="Arial" w:hAnsi="Arial"/>
                  <w:sz w:val="18"/>
                  <w:lang w:val="en-US" w:eastAsia="zh-CN"/>
                </w:rPr>
                <w:t>or N</w:t>
              </w:r>
            </w:ins>
            <w:ins w:id="17" w:author="ZTE Liu Ke" w:date="2025-01-26T09:49:36Z">
              <w:r>
                <w:rPr>
                  <w:rFonts w:hint="eastAsia" w:ascii="Arial" w:hAnsi="Arial"/>
                  <w:sz w:val="18"/>
                  <w:lang w:val="en-US" w:eastAsia="zh-CN"/>
                </w:rPr>
                <w:t>R B</w:t>
              </w:r>
            </w:ins>
            <w:ins w:id="18" w:author="ZTE Liu Ke" w:date="2025-01-26T09:49:3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and </w:t>
              </w:r>
            </w:ins>
            <w:ins w:id="19" w:author="ZTE Liu Ke" w:date="2025-01-26T09:49:38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20" w:author="ZTE Liu Ke" w:date="2025-01-26T09:49:39Z">
              <w:r>
                <w:rPr>
                  <w:rFonts w:hint="eastAsia" w:ascii="Arial" w:hAnsi="Arial"/>
                  <w:sz w:val="18"/>
                  <w:lang w:val="en-US" w:eastAsia="zh-CN"/>
                </w:rPr>
                <w:t>87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410 – 415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88</w:t>
            </w:r>
            <w:ins w:id="21" w:author="ZTE Liu Ke" w:date="2025-01-26T09:49:4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2" w:author="ZTE Liu Ke" w:date="2025-01-26T09:49:42Z">
              <w:r>
                <w:rPr>
                  <w:rFonts w:hint="eastAsia" w:ascii="Arial" w:hAnsi="Arial"/>
                  <w:sz w:val="18"/>
                  <w:lang w:val="en-US" w:eastAsia="zh-CN"/>
                </w:rPr>
                <w:t>or N</w:t>
              </w:r>
            </w:ins>
            <w:ins w:id="23" w:author="ZTE Liu Ke" w:date="2025-01-26T09:49:4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 </w:t>
              </w:r>
            </w:ins>
            <w:ins w:id="24" w:author="ZTE Liu Ke" w:date="2025-01-26T09:49:44Z">
              <w:r>
                <w:rPr>
                  <w:rFonts w:hint="eastAsia" w:ascii="Arial" w:hAnsi="Arial"/>
                  <w:sz w:val="18"/>
                  <w:lang w:val="en-US" w:eastAsia="zh-CN"/>
                </w:rPr>
                <w:t>Band</w:t>
              </w:r>
            </w:ins>
            <w:ins w:id="25" w:author="ZTE Liu Ke" w:date="2025-01-26T09:49:4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n</w:t>
              </w:r>
            </w:ins>
            <w:ins w:id="26" w:author="ZTE Liu Ke" w:date="2025-01-26T09:49:46Z">
              <w:r>
                <w:rPr>
                  <w:rFonts w:hint="eastAsia" w:ascii="Arial" w:hAnsi="Arial"/>
                  <w:sz w:val="18"/>
                  <w:lang w:val="en-US" w:eastAsia="zh-CN"/>
                </w:rPr>
                <w:t>88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412 – 417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106 or NR Band n10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0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1156A7A"/>
    <w:rsid w:val="035455B9"/>
    <w:rsid w:val="04020C99"/>
    <w:rsid w:val="046A6CCD"/>
    <w:rsid w:val="049F22B8"/>
    <w:rsid w:val="0503610E"/>
    <w:rsid w:val="05353C22"/>
    <w:rsid w:val="066F0ADC"/>
    <w:rsid w:val="0838095F"/>
    <w:rsid w:val="08B30262"/>
    <w:rsid w:val="09370867"/>
    <w:rsid w:val="0A5608BD"/>
    <w:rsid w:val="0BBF2EB0"/>
    <w:rsid w:val="0C5E18BD"/>
    <w:rsid w:val="0CE01035"/>
    <w:rsid w:val="0F8D2210"/>
    <w:rsid w:val="0FE06E08"/>
    <w:rsid w:val="10332497"/>
    <w:rsid w:val="109D6B91"/>
    <w:rsid w:val="128F7902"/>
    <w:rsid w:val="131A755A"/>
    <w:rsid w:val="13796512"/>
    <w:rsid w:val="150E07F9"/>
    <w:rsid w:val="15632BC7"/>
    <w:rsid w:val="17A46BCF"/>
    <w:rsid w:val="18024EB4"/>
    <w:rsid w:val="18E869FE"/>
    <w:rsid w:val="19345CDD"/>
    <w:rsid w:val="194D23B8"/>
    <w:rsid w:val="1AE33DC7"/>
    <w:rsid w:val="1AF65374"/>
    <w:rsid w:val="1BF146E6"/>
    <w:rsid w:val="1DE9481E"/>
    <w:rsid w:val="20081702"/>
    <w:rsid w:val="23CE44C8"/>
    <w:rsid w:val="24280D55"/>
    <w:rsid w:val="24910C2E"/>
    <w:rsid w:val="262E7CE6"/>
    <w:rsid w:val="26687B6C"/>
    <w:rsid w:val="291F7AA6"/>
    <w:rsid w:val="2929137E"/>
    <w:rsid w:val="2A3A1E92"/>
    <w:rsid w:val="2D690695"/>
    <w:rsid w:val="2F3D0329"/>
    <w:rsid w:val="308804AE"/>
    <w:rsid w:val="31733FF4"/>
    <w:rsid w:val="32DA1EA6"/>
    <w:rsid w:val="35283838"/>
    <w:rsid w:val="352C1096"/>
    <w:rsid w:val="359E6C74"/>
    <w:rsid w:val="3918634B"/>
    <w:rsid w:val="39275412"/>
    <w:rsid w:val="394E6CCF"/>
    <w:rsid w:val="3B1562CA"/>
    <w:rsid w:val="3C4B4FEE"/>
    <w:rsid w:val="3C7A5104"/>
    <w:rsid w:val="3E4F547E"/>
    <w:rsid w:val="3E5F6577"/>
    <w:rsid w:val="3EE871CF"/>
    <w:rsid w:val="3EEA220B"/>
    <w:rsid w:val="40EC3617"/>
    <w:rsid w:val="44C91223"/>
    <w:rsid w:val="4756628A"/>
    <w:rsid w:val="485B43DB"/>
    <w:rsid w:val="4ACD671D"/>
    <w:rsid w:val="4BA73B5F"/>
    <w:rsid w:val="4CE3471E"/>
    <w:rsid w:val="4D855B25"/>
    <w:rsid w:val="4F5A3DC7"/>
    <w:rsid w:val="539B339F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BF30D81"/>
    <w:rsid w:val="5C392F2E"/>
    <w:rsid w:val="5CE66A39"/>
    <w:rsid w:val="5E8D0589"/>
    <w:rsid w:val="63611E64"/>
    <w:rsid w:val="65B61160"/>
    <w:rsid w:val="66846F11"/>
    <w:rsid w:val="672F6B1D"/>
    <w:rsid w:val="67E86F07"/>
    <w:rsid w:val="6908683F"/>
    <w:rsid w:val="691B1EEF"/>
    <w:rsid w:val="6A417E8A"/>
    <w:rsid w:val="6B5C048C"/>
    <w:rsid w:val="6B5D50F6"/>
    <w:rsid w:val="6B617A07"/>
    <w:rsid w:val="6BB96416"/>
    <w:rsid w:val="6F5524CC"/>
    <w:rsid w:val="70CF686C"/>
    <w:rsid w:val="721B60F7"/>
    <w:rsid w:val="733F0D8F"/>
    <w:rsid w:val="756D5E43"/>
    <w:rsid w:val="75827477"/>
    <w:rsid w:val="75B85DC4"/>
    <w:rsid w:val="75FE5DAE"/>
    <w:rsid w:val="7859174B"/>
    <w:rsid w:val="788A3959"/>
    <w:rsid w:val="798713C9"/>
    <w:rsid w:val="7C19540E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2025-02-05T06:34:58Z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